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10B150DB" w:rsidR="004E754F" w:rsidRDefault="004E754F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47B2A" w:rsidRPr="00447B2A">
        <w:rPr>
          <w:b/>
          <w:noProof/>
          <w:sz w:val="24"/>
        </w:rPr>
        <w:t>101bis</w:t>
      </w:r>
      <w:r>
        <w:rPr>
          <w:b/>
          <w:i/>
          <w:noProof/>
          <w:sz w:val="28"/>
        </w:rPr>
        <w:tab/>
      </w:r>
      <w:r w:rsidR="00447B2A">
        <w:rPr>
          <w:b/>
          <w:i/>
          <w:noProof/>
          <w:sz w:val="28"/>
        </w:rPr>
        <w:t>R2-18</w:t>
      </w:r>
      <w:r w:rsidR="00F21DE4">
        <w:rPr>
          <w:b/>
          <w:i/>
          <w:noProof/>
          <w:sz w:val="28"/>
        </w:rPr>
        <w:t>05439</w:t>
      </w:r>
    </w:p>
    <w:p w14:paraId="72CDDFEB" w14:textId="0327B83D" w:rsidR="004E754F" w:rsidRDefault="00447B2A" w:rsidP="004E754F">
      <w:pPr>
        <w:pStyle w:val="CRCoverPage"/>
        <w:outlineLvl w:val="0"/>
        <w:rPr>
          <w:b/>
          <w:noProof/>
          <w:sz w:val="24"/>
        </w:rPr>
      </w:pPr>
      <w:r w:rsidRPr="00447B2A">
        <w:rPr>
          <w:b/>
          <w:noProof/>
          <w:sz w:val="24"/>
        </w:rPr>
        <w:t>Sanya, China, 16 – 20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B738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B738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B73800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7A58CAC4" w:rsidR="004E754F" w:rsidRDefault="00447B2A" w:rsidP="00B738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B00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D9524FF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60FF0B05" w:rsidR="004E754F" w:rsidRDefault="004531EA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3338</w:t>
            </w:r>
          </w:p>
        </w:tc>
        <w:tc>
          <w:tcPr>
            <w:tcW w:w="709" w:type="dxa"/>
          </w:tcPr>
          <w:p w14:paraId="62C4AD79" w14:textId="77777777" w:rsidR="004E754F" w:rsidRDefault="004E754F" w:rsidP="00B738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B738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B738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B738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B73800">
        <w:tc>
          <w:tcPr>
            <w:tcW w:w="9641" w:type="dxa"/>
            <w:gridSpan w:val="9"/>
          </w:tcPr>
          <w:p w14:paraId="62F4CC4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B73800">
        <w:tc>
          <w:tcPr>
            <w:tcW w:w="2835" w:type="dxa"/>
          </w:tcPr>
          <w:p w14:paraId="0DAD4A33" w14:textId="77777777" w:rsidR="004E754F" w:rsidRDefault="004E754F" w:rsidP="00B738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4526A256" w:rsidR="004E754F" w:rsidRDefault="00ED04DA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EA8B58C" w:rsidR="004E754F" w:rsidRDefault="00ED04DA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B73800">
        <w:tc>
          <w:tcPr>
            <w:tcW w:w="9641" w:type="dxa"/>
            <w:gridSpan w:val="11"/>
          </w:tcPr>
          <w:p w14:paraId="2D048E3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B738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4A546D66" w:rsidR="004E754F" w:rsidRDefault="006925C6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 A4 ambiguity removal</w:t>
            </w:r>
          </w:p>
        </w:tc>
      </w:tr>
      <w:tr w:rsidR="004E754F" w14:paraId="328CF4F7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717BDB77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B738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0558D131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2018-04-05</w:t>
            </w:r>
          </w:p>
        </w:tc>
      </w:tr>
      <w:tr w:rsidR="004E754F" w14:paraId="6B31E4E9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B738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B7380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B738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B738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B738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B738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B738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B73800">
        <w:tc>
          <w:tcPr>
            <w:tcW w:w="1843" w:type="dxa"/>
          </w:tcPr>
          <w:p w14:paraId="1D628BB4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3EA76D5F" w:rsidR="004E754F" w:rsidRDefault="000D1D71" w:rsidP="000D1D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Definiti</w:t>
            </w:r>
            <w:r w:rsidR="008E1241">
              <w:rPr>
                <w:noProof/>
              </w:rPr>
              <w:t>on of A4 event leaves ambiguities regarding definition of neighbour cells</w:t>
            </w:r>
          </w:p>
        </w:tc>
      </w:tr>
      <w:tr w:rsidR="004E754F" w14:paraId="0044162B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266E4690" w:rsidR="004E754F" w:rsidRDefault="008E1241" w:rsidP="008E12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</w:t>
            </w:r>
            <w:r w:rsidR="005D28A1">
              <w:rPr>
                <w:noProof/>
              </w:rPr>
              <w:t>nition of neighbour cell added</w:t>
            </w:r>
          </w:p>
        </w:tc>
      </w:tr>
      <w:tr w:rsidR="004E754F" w14:paraId="76B5535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33296C3B" w:rsidR="004E754F" w:rsidRDefault="005D28A1" w:rsidP="005D2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Ambiguities in the interpretation of neighbour cells leads to </w:t>
            </w:r>
            <w:r w:rsidR="00727A02">
              <w:rPr>
                <w:noProof/>
              </w:rPr>
              <w:t>non-standardized UE behaviour r</w:t>
            </w:r>
            <w:r w:rsidR="00AD4E5C">
              <w:rPr>
                <w:noProof/>
              </w:rPr>
              <w:t xml:space="preserve">endering to </w:t>
            </w:r>
            <w:r w:rsidR="008D5115">
              <w:rPr>
                <w:noProof/>
              </w:rPr>
              <w:t>unsuitability of A4 event application in network</w:t>
            </w:r>
          </w:p>
        </w:tc>
      </w:tr>
      <w:tr w:rsidR="004E754F" w14:paraId="2FD91FA9" w14:textId="77777777" w:rsidTr="00B73800">
        <w:tc>
          <w:tcPr>
            <w:tcW w:w="2268" w:type="dxa"/>
            <w:gridSpan w:val="2"/>
          </w:tcPr>
          <w:p w14:paraId="75AC50CA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5D7367C1" w:rsidR="004E754F" w:rsidRDefault="00ED04DA" w:rsidP="00B73800">
            <w:pPr>
              <w:pStyle w:val="CRCoverPage"/>
              <w:spacing w:after="0"/>
              <w:ind w:left="100"/>
              <w:rPr>
                <w:noProof/>
              </w:rPr>
            </w:pPr>
            <w:r w:rsidRPr="00ED04DA">
              <w:rPr>
                <w:noProof/>
              </w:rPr>
              <w:t>5.5.4.5</w:t>
            </w:r>
            <w:r w:rsidRPr="00ED04DA">
              <w:rPr>
                <w:noProof/>
              </w:rPr>
              <w:tab/>
              <w:t>Event A4 (Neighbour becomes better than threshold)</w:t>
            </w:r>
          </w:p>
        </w:tc>
      </w:tr>
      <w:tr w:rsidR="004E754F" w14:paraId="4F79279D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8D303" w14:textId="77777777" w:rsidR="004E754F" w:rsidRDefault="004E754F" w:rsidP="004E754F">
      <w:pPr>
        <w:rPr>
          <w:noProof/>
        </w:rPr>
      </w:pPr>
    </w:p>
    <w:p w14:paraId="3E33960C" w14:textId="77777777" w:rsidR="006925C6" w:rsidRDefault="006925C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t>************************************* Beginning of changes *********************************************************</w:t>
      </w:r>
    </w:p>
    <w:p w14:paraId="793741F2" w14:textId="6A364D66" w:rsidR="00DF3E25" w:rsidRDefault="00DF3E25" w:rsidP="00DF3E25">
      <w:pPr>
        <w:pStyle w:val="Heading4"/>
        <w:rPr>
          <w:ins w:id="2" w:author="Author"/>
        </w:rPr>
      </w:pPr>
      <w:bookmarkStart w:id="3" w:name="_Toc510018537"/>
      <w:bookmarkStart w:id="4" w:name="_Toc510531255"/>
      <w:r>
        <w:t>5.5.4.5</w:t>
      </w:r>
      <w:r>
        <w:tab/>
        <w:t>Event A4 (Neighbour becomes better than threshold)</w:t>
      </w:r>
      <w:bookmarkEnd w:id="4"/>
    </w:p>
    <w:p w14:paraId="40444029" w14:textId="49D08343" w:rsidR="00DF3E25" w:rsidRPr="00DF3E25" w:rsidRDefault="00DF3E25" w:rsidP="00DF3E25">
      <w:pPr>
        <w:overflowPunct/>
        <w:autoSpaceDE/>
        <w:autoSpaceDN/>
        <w:adjustRightInd/>
        <w:textAlignment w:val="auto"/>
        <w:rPr>
          <w:lang w:eastAsia="en-US"/>
        </w:rPr>
      </w:pPr>
      <w:ins w:id="5" w:author="Author">
        <w:r>
          <w:rPr>
            <w:lang w:eastAsia="en-US"/>
          </w:rPr>
          <w:t xml:space="preserve">A neighbour cell in the context of A4 event shall be interpreted as any cell in the </w:t>
        </w:r>
        <w:r w:rsidRPr="00D3724B">
          <w:rPr>
            <w:i/>
            <w:lang w:eastAsia="en-US"/>
          </w:rPr>
          <w:t>measObject</w:t>
        </w:r>
        <w:r>
          <w:rPr>
            <w:lang w:eastAsia="en-US"/>
          </w:rPr>
          <w:t xml:space="preserve"> corresponding to the configured </w:t>
        </w:r>
        <w:r w:rsidRPr="00D3724B">
          <w:rPr>
            <w:i/>
            <w:lang w:eastAsia="en-US"/>
          </w:rPr>
          <w:t>measId</w:t>
        </w:r>
        <w:r>
          <w:rPr>
            <w:lang w:eastAsia="en-US"/>
          </w:rPr>
          <w:t>. Or, in other words, it shall be interpreted as any cell that is not the PCell.</w:t>
        </w:r>
      </w:ins>
    </w:p>
    <w:p w14:paraId="57E9C970" w14:textId="77777777" w:rsidR="00DF3E25" w:rsidRDefault="00DF3E25" w:rsidP="00DF3E25">
      <w:r>
        <w:t>The UE shall:</w:t>
      </w:r>
    </w:p>
    <w:p w14:paraId="3EE1B683" w14:textId="77777777" w:rsidR="00DF3E25" w:rsidRDefault="00DF3E25" w:rsidP="00DF3E25">
      <w:pPr>
        <w:pStyle w:val="B1"/>
      </w:pPr>
      <w:r>
        <w:t>1&gt;</w:t>
      </w:r>
      <w:r>
        <w:tab/>
        <w:t>consider the entering condition for this event to be satisfied when condition A4-1, as specified below, is fulfilled;</w:t>
      </w:r>
    </w:p>
    <w:p w14:paraId="74239DD9" w14:textId="77777777" w:rsidR="00DF3E25" w:rsidRDefault="00DF3E25" w:rsidP="00DF3E25">
      <w:pPr>
        <w:pStyle w:val="B1"/>
      </w:pPr>
      <w:r>
        <w:t>1&gt;</w:t>
      </w:r>
      <w:r>
        <w:tab/>
        <w:t>consider the leaving condition for this event to be satisfied when condition A4-2, as specified below, is fulfilled;</w:t>
      </w:r>
    </w:p>
    <w:p w14:paraId="156B7B01" w14:textId="77777777" w:rsidR="00DF3E25" w:rsidRDefault="00DF3E25" w:rsidP="00DF3E25">
      <w:r>
        <w:rPr>
          <w:lang w:eastAsia="ko-KR"/>
        </w:rPr>
        <w:t>Inequality</w:t>
      </w:r>
      <w:r>
        <w:t xml:space="preserve"> A4-1 (Entering condition)</w:t>
      </w:r>
    </w:p>
    <w:p w14:paraId="575AA1DD" w14:textId="77777777" w:rsidR="00DF3E25" w:rsidRDefault="00DF3E25" w:rsidP="00DF3E25">
      <w:pPr>
        <w:pStyle w:val="EQ"/>
        <w:rPr>
          <w:noProof w:val="0"/>
        </w:rPr>
      </w:pPr>
      <w:r>
        <w:rPr>
          <w:noProof w:val="0"/>
          <w:position w:val="-10"/>
        </w:rPr>
        <w:object w:dxaOrig="2370" w:dyaOrig="255" w14:anchorId="0AE722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118.5pt;height:12.75pt" o:ole="" fillcolor="window">
            <v:imagedata r:id="rId10" o:title=""/>
          </v:shape>
          <o:OLEObject Type="Embed" ProgID="Equation.3" ShapeID="_x0000_i1039" DrawAspect="Content" ObjectID="_1584465792" r:id="rId11"/>
        </w:object>
      </w:r>
    </w:p>
    <w:p w14:paraId="4B008695" w14:textId="77777777" w:rsidR="00DF3E25" w:rsidRDefault="00DF3E25" w:rsidP="00DF3E25">
      <w:r>
        <w:rPr>
          <w:lang w:eastAsia="ko-KR"/>
        </w:rPr>
        <w:t>Inequality</w:t>
      </w:r>
      <w:r>
        <w:t xml:space="preserve"> A4-2 (Leaving condition)</w:t>
      </w:r>
    </w:p>
    <w:p w14:paraId="6E37E029" w14:textId="77777777" w:rsidR="00DF3E25" w:rsidRDefault="00DF3E25" w:rsidP="00DF3E25">
      <w:pPr>
        <w:pStyle w:val="EQ"/>
        <w:rPr>
          <w:noProof w:val="0"/>
        </w:rPr>
      </w:pPr>
      <w:r>
        <w:rPr>
          <w:noProof w:val="0"/>
          <w:position w:val="-10"/>
        </w:rPr>
        <w:object w:dxaOrig="2370" w:dyaOrig="255" w14:anchorId="6027FD8F">
          <v:shape id="_x0000_i1040" type="#_x0000_t75" style="width:118.5pt;height:12.75pt" o:ole="" fillcolor="window">
            <v:imagedata r:id="rId12" o:title=""/>
          </v:shape>
          <o:OLEObject Type="Embed" ProgID="Equation.3" ShapeID="_x0000_i1040" DrawAspect="Content" ObjectID="_1584465793" r:id="rId13"/>
        </w:object>
      </w:r>
    </w:p>
    <w:p w14:paraId="709F8385" w14:textId="77777777" w:rsidR="00DF3E25" w:rsidRDefault="00DF3E25" w:rsidP="00DF3E25">
      <w:r>
        <w:t>The variables in the formula are defined as follows:</w:t>
      </w:r>
    </w:p>
    <w:p w14:paraId="3285849F" w14:textId="77777777" w:rsidR="00DF3E25" w:rsidRDefault="00DF3E25" w:rsidP="00DF3E25">
      <w:pPr>
        <w:pStyle w:val="B1"/>
      </w:pPr>
      <w:r>
        <w:rPr>
          <w:b/>
          <w:i/>
        </w:rPr>
        <w:t>Mn</w:t>
      </w:r>
      <w:r>
        <w:rPr>
          <w:b/>
        </w:rPr>
        <w:t xml:space="preserve"> </w:t>
      </w:r>
      <w:r>
        <w:t>is the measurement result of the neighbouring cell, not taking into account any offsets.</w:t>
      </w:r>
    </w:p>
    <w:p w14:paraId="473D929D" w14:textId="77777777" w:rsidR="00DF3E25" w:rsidRDefault="00DF3E25" w:rsidP="00DF3E25">
      <w:pPr>
        <w:pStyle w:val="B1"/>
        <w:rPr>
          <w:i/>
        </w:rPr>
      </w:pPr>
      <w:r>
        <w:rPr>
          <w:b/>
          <w:i/>
        </w:rPr>
        <w:t xml:space="preserve">Ofn </w:t>
      </w:r>
      <w:r>
        <w:t xml:space="preserve">is the frequency specific offset of the frequency of the neighbour cell (i.e. </w:t>
      </w:r>
      <w:r>
        <w:rPr>
          <w:i/>
        </w:rPr>
        <w:t>offsetFreq</w:t>
      </w:r>
      <w:r>
        <w:t xml:space="preserve"> as defined within </w:t>
      </w:r>
      <w:r>
        <w:rPr>
          <w:i/>
        </w:rPr>
        <w:t>measObjectEUTRA</w:t>
      </w:r>
      <w:r>
        <w:t xml:space="preserve"> corresponding to the frequency of the neighbour cell).</w:t>
      </w:r>
    </w:p>
    <w:p w14:paraId="202E7C7C" w14:textId="77777777" w:rsidR="00DF3E25" w:rsidRDefault="00DF3E25" w:rsidP="00DF3E25">
      <w:pPr>
        <w:pStyle w:val="B1"/>
      </w:pPr>
      <w:r>
        <w:rPr>
          <w:b/>
          <w:i/>
        </w:rPr>
        <w:t xml:space="preserve">Ocn </w:t>
      </w:r>
      <w:r>
        <w:t xml:space="preserve">is the cell specific offset of the neighbour cell (i.e. </w:t>
      </w:r>
      <w:r>
        <w:rPr>
          <w:i/>
        </w:rPr>
        <w:t>cellIndividualOffset</w:t>
      </w:r>
      <w:r>
        <w:t xml:space="preserve"> as defined within </w:t>
      </w:r>
      <w:r>
        <w:rPr>
          <w:i/>
        </w:rPr>
        <w:t>measObjectEUTRA</w:t>
      </w:r>
      <w:r>
        <w:t xml:space="preserve"> corresponding to the frequency of the neighbour cell), and set to zero if not configured for the neighbour cell.</w:t>
      </w:r>
    </w:p>
    <w:p w14:paraId="326A66A8" w14:textId="77777777" w:rsidR="00DF3E25" w:rsidRDefault="00DF3E25" w:rsidP="00DF3E25">
      <w:pPr>
        <w:pStyle w:val="B1"/>
      </w:pPr>
      <w:r>
        <w:rPr>
          <w:b/>
          <w:i/>
        </w:rPr>
        <w:t>Hys</w:t>
      </w:r>
      <w:r>
        <w:t xml:space="preserve"> is the hysteresis parameter for this event (i.e. </w:t>
      </w:r>
      <w:r>
        <w:rPr>
          <w:i/>
        </w:rPr>
        <w:t>hysteresis</w:t>
      </w:r>
      <w:r>
        <w:t xml:space="preserve"> as defined within</w:t>
      </w:r>
      <w:r>
        <w:rPr>
          <w:i/>
        </w:rPr>
        <w:t xml:space="preserve"> reportConfigEUTRA</w:t>
      </w:r>
      <w:r>
        <w:rPr>
          <w:i/>
          <w:noProof/>
        </w:rPr>
        <w:t xml:space="preserve"> </w:t>
      </w:r>
      <w:r>
        <w:t>for this event).</w:t>
      </w:r>
    </w:p>
    <w:p w14:paraId="36F10B0E" w14:textId="77777777" w:rsidR="00DF3E25" w:rsidRDefault="00DF3E25" w:rsidP="00DF3E25">
      <w:pPr>
        <w:pStyle w:val="B1"/>
      </w:pPr>
      <w:r>
        <w:rPr>
          <w:b/>
          <w:i/>
        </w:rPr>
        <w:t>Thresh</w:t>
      </w:r>
      <w:r>
        <w:t xml:space="preserve"> is the threshold parameter for this event (i.e. </w:t>
      </w:r>
      <w:r>
        <w:rPr>
          <w:i/>
        </w:rPr>
        <w:t xml:space="preserve">a4-Threshold </w:t>
      </w:r>
      <w:r>
        <w:t>as defined within</w:t>
      </w:r>
      <w:r>
        <w:rPr>
          <w:i/>
        </w:rPr>
        <w:t xml:space="preserve"> reportConfigEUTRA</w:t>
      </w:r>
      <w:r>
        <w:rPr>
          <w:i/>
          <w:noProof/>
        </w:rPr>
        <w:t xml:space="preserve"> </w:t>
      </w:r>
      <w:r>
        <w:t>for this event).</w:t>
      </w:r>
    </w:p>
    <w:p w14:paraId="5841F1A0" w14:textId="77777777" w:rsidR="00DF3E25" w:rsidRDefault="00DF3E25" w:rsidP="00DF3E25">
      <w:pPr>
        <w:pStyle w:val="B1"/>
      </w:pPr>
      <w:r>
        <w:rPr>
          <w:b/>
          <w:i/>
        </w:rPr>
        <w:t xml:space="preserve">Mn </w:t>
      </w:r>
      <w:r>
        <w:t>is expressed in dBm</w:t>
      </w:r>
      <w:r>
        <w:rPr>
          <w:lang w:eastAsia="ko-KR"/>
        </w:rPr>
        <w:t xml:space="preserve"> in case of RSRP, or in dB in case of RSRQ</w:t>
      </w:r>
      <w:r>
        <w:t xml:space="preserve"> and RS-SINR.</w:t>
      </w:r>
    </w:p>
    <w:p w14:paraId="74DF6349" w14:textId="77777777" w:rsidR="00DF3E25" w:rsidRDefault="00DF3E25" w:rsidP="00DF3E25">
      <w:pPr>
        <w:pStyle w:val="B1"/>
      </w:pPr>
      <w:r>
        <w:rPr>
          <w:b/>
          <w:i/>
        </w:rPr>
        <w:t xml:space="preserve">Ofn, Ocn, Hys </w:t>
      </w:r>
      <w:r>
        <w:t>are expressed in dB.</w:t>
      </w:r>
    </w:p>
    <w:p w14:paraId="38F0D165" w14:textId="77777777" w:rsidR="00DF3E25" w:rsidRDefault="00DF3E25" w:rsidP="00DF3E25">
      <w:pPr>
        <w:ind w:left="568" w:hanging="284"/>
        <w:rPr>
          <w:lang w:eastAsia="ko-KR"/>
        </w:rPr>
      </w:pPr>
      <w:r>
        <w:rPr>
          <w:b/>
          <w:i/>
        </w:rPr>
        <w:t>Thres</w:t>
      </w:r>
      <w:r>
        <w:rPr>
          <w:b/>
          <w:i/>
          <w:lang w:eastAsia="ko-KR"/>
        </w:rPr>
        <w:t>h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Mn</w:t>
      </w:r>
      <w:r>
        <w:t>.</w:t>
      </w:r>
    </w:p>
    <w:p w14:paraId="303447F2" w14:textId="13CD2044" w:rsidR="006925C6" w:rsidRDefault="006925C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t xml:space="preserve">************************************* </w:t>
      </w:r>
      <w:r>
        <w:rPr>
          <w:b w:val="0"/>
          <w:color w:val="FF0000"/>
        </w:rPr>
        <w:t>End</w:t>
      </w:r>
      <w:r w:rsidRPr="00D3724B">
        <w:rPr>
          <w:b w:val="0"/>
          <w:color w:val="FF0000"/>
        </w:rPr>
        <w:t xml:space="preserve"> of changes *********************************************************</w:t>
      </w:r>
    </w:p>
    <w:bookmarkEnd w:id="3"/>
    <w:p w14:paraId="6BE485D0" w14:textId="77777777" w:rsidR="006925C6" w:rsidRPr="00D3724B" w:rsidRDefault="006925C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</w:p>
    <w:sectPr w:rsidR="006925C6" w:rsidRPr="00D3724B" w:rsidSect="00B553AE">
      <w:headerReference w:type="default" r:id="rId14"/>
      <w:footerReference w:type="default" r:id="rId15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4DDD6" w14:textId="77777777" w:rsidR="00CF6FCE" w:rsidRDefault="00CF6FCE">
      <w:pPr>
        <w:spacing w:after="0"/>
      </w:pPr>
      <w:r>
        <w:separator/>
      </w:r>
    </w:p>
  </w:endnote>
  <w:endnote w:type="continuationSeparator" w:id="0">
    <w:p w14:paraId="64E91C7A" w14:textId="77777777" w:rsidR="00CF6FCE" w:rsidRDefault="00CF6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5A40AE9A" w:rsidR="00937A02" w:rsidRPr="0050259B" w:rsidRDefault="00937A02" w:rsidP="005025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6656E" w14:textId="77777777" w:rsidR="00CF6FCE" w:rsidRDefault="00CF6FCE">
      <w:pPr>
        <w:spacing w:after="0"/>
      </w:pPr>
      <w:r>
        <w:separator/>
      </w:r>
    </w:p>
  </w:footnote>
  <w:footnote w:type="continuationSeparator" w:id="0">
    <w:p w14:paraId="48399D6F" w14:textId="77777777" w:rsidR="00CF6FCE" w:rsidRDefault="00CF6F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0586" w14:textId="77777777" w:rsidR="00937A02" w:rsidRPr="0050259B" w:rsidRDefault="00937A02" w:rsidP="005025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8"/>
  </w:num>
  <w:num w:numId="9">
    <w:abstractNumId w:val="9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16C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1D71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138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1EA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087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59B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C00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8A1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5C6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02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37BBC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877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115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241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C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3A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B93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FCE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E25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4DA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6D4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DE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0C3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Proposal">
    <w:name w:val="Proposal"/>
    <w:basedOn w:val="Normal"/>
    <w:rsid w:val="006925C6"/>
    <w:pPr>
      <w:numPr>
        <w:numId w:val="30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2018-04-05T16:11:00Z</dcterms:created>
  <dcterms:modified xsi:type="dcterms:W3CDTF">2018-04-05T18:19:00Z</dcterms:modified>
</cp:coreProperties>
</file>